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5B3EBB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9D34AE">
        <w:rPr>
          <w:b/>
          <w:noProof/>
          <w:sz w:val="24"/>
        </w:rPr>
        <w:t>6664</w:t>
      </w:r>
      <w:ins w:id="0" w:author="George Foti" w:date="2022-08-18T11:11:00Z">
        <w:r w:rsidR="00E056D0">
          <w:rPr>
            <w:b/>
            <w:noProof/>
            <w:sz w:val="24"/>
          </w:rPr>
          <w:t>r0</w:t>
        </w:r>
        <w:del w:id="1" w:author="S2#152" w:date="2022-08-24T19:28:00Z">
          <w:r w:rsidR="00E056D0" w:rsidDel="008030C8">
            <w:rPr>
              <w:b/>
              <w:noProof/>
              <w:sz w:val="24"/>
            </w:rPr>
            <w:delText>1</w:delText>
          </w:r>
        </w:del>
      </w:ins>
      <w:ins w:id="2" w:author="S2#152" w:date="2022-08-24T19:28:00Z">
        <w:r w:rsidR="008030C8">
          <w:rPr>
            <w:b/>
            <w:noProof/>
            <w:sz w:val="24"/>
          </w:rPr>
          <w:t>2</w:t>
        </w:r>
      </w:ins>
      <w:bookmarkStart w:id="3" w:name="_GoBack"/>
      <w:bookmarkEnd w:id="3"/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4"/>
      <w:r>
        <w:t>Impacts</w:t>
      </w:r>
      <w:commentRangeEnd w:id="4"/>
      <w:r w:rsidR="009F472D">
        <w:rPr>
          <w:rStyle w:val="a7"/>
          <w:rFonts w:ascii="Times New Roman" w:hAnsi="Times New Roman"/>
        </w:rPr>
        <w:commentReference w:id="4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0D6AD9C" w:rsidR="00B13F14" w:rsidRDefault="00185903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17E11095" w14:textId="7645B2C3" w:rsidR="009F472D" w:rsidRDefault="002E440E" w:rsidP="00B13F14">
      <w:r>
        <w:lastRenderedPageBreak/>
        <w:t>In addition, GSMA sends LS (</w:t>
      </w:r>
      <w:hyperlink r:id="rId16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del w:id="5" w:author="George Foti" w:date="2022-08-18T11:14:00Z">
        <w:r w:rsidDel="00A869FF">
          <w:delText>"</w:delText>
        </w:r>
      </w:del>
      <w:ins w:id="6" w:author="George Foti" w:date="2022-08-18T11:13:00Z">
        <w:r w:rsidR="00E86B8C">
          <w:t xml:space="preserve"> </w:t>
        </w:r>
      </w:ins>
      <w:ins w:id="7" w:author="George Foti" w:date="2022-08-18T11:14:00Z">
        <w:r w:rsidR="00A269DB">
          <w:t>as an added capability to what the system currently supports</w:t>
        </w:r>
      </w:ins>
      <w:ins w:id="8" w:author="George Foti" w:date="2022-08-18T11:15:00Z">
        <w:r w:rsidR="00A869FF">
          <w:t>”</w:t>
        </w:r>
      </w:ins>
      <w:ins w:id="9" w:author="George Foti" w:date="2022-08-18T11:14:00Z">
        <w:r w:rsidR="00A269DB">
          <w:t>.</w:t>
        </w:r>
      </w:ins>
      <w:ins w:id="10" w:author="George Foti" w:date="2022-08-18T11:15:00Z">
        <w:r w:rsidR="00D83A30">
          <w:t xml:space="preserve"> </w:t>
        </w:r>
      </w:ins>
      <w:del w:id="11" w:author="George Foti" w:date="2022-08-18T11:14:00Z">
        <w:r w:rsidRPr="00A269DB" w:rsidDel="00A869FF">
          <w:delText>.</w:delText>
        </w:r>
      </w:del>
      <w:ins w:id="12" w:author="George Foti" w:date="2022-08-18T11:13:00Z">
        <w:r w:rsidR="00F73CB1" w:rsidRPr="00A269DB">
          <w:t>There has to also the ability to select one option or the other or both.</w:t>
        </w:r>
      </w:ins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401D9DD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ins w:id="13" w:author="George Foti" w:date="2022-08-18T11:16:00Z">
        <w:r w:rsidR="00D83A30">
          <w:t xml:space="preserve"> as an added capability to what the system currently supports, and the ability to select one options or the other or both</w:t>
        </w:r>
      </w:ins>
      <w:r>
        <w:t>"</w:t>
      </w:r>
    </w:p>
    <w:p w14:paraId="14B5C075" w14:textId="6E54450E" w:rsidR="00B13F14" w:rsidDel="008030C8" w:rsidRDefault="00B13F14" w:rsidP="00B13F14">
      <w:pPr>
        <w:rPr>
          <w:del w:id="14" w:author="S2#152" w:date="2022-08-24T19:28:00Z"/>
        </w:rPr>
      </w:pPr>
      <w:del w:id="15" w:author="S2#152" w:date="2022-08-24T19:28:00Z">
        <w:r w:rsidRPr="00302226" w:rsidDel="008030C8">
          <w:delText xml:space="preserve">The </w:delText>
        </w:r>
        <w:r w:rsidR="002E440E" w:rsidDel="008030C8">
          <w:delText xml:space="preserve">second </w:delText>
        </w:r>
        <w:r w:rsidRPr="00302226" w:rsidDel="008030C8">
          <w:delText>objective is to specify</w:delText>
        </w:r>
        <w:r w:rsidR="002E440E" w:rsidDel="008030C8">
          <w:delText xml:space="preserve"> the following</w:delText>
        </w:r>
        <w:r w:rsidRPr="00302226" w:rsidDel="008030C8">
          <w:delText xml:space="preserve"> enhancements to 5GS as per conclusions reached within TR 23.</w:delText>
        </w:r>
        <w:r w:rsidR="00B667F3" w:rsidDel="008030C8">
          <w:delText>700-</w:delText>
        </w:r>
        <w:r w:rsidR="002E440E" w:rsidDel="008030C8">
          <w:delText>41</w:delText>
        </w:r>
        <w:r w:rsidRPr="00302226" w:rsidDel="008030C8">
          <w:delText xml:space="preserve"> for the following </w:delText>
        </w:r>
        <w:r w:rsidDel="008030C8">
          <w:delText>aspects</w:delText>
        </w:r>
        <w:r w:rsidRPr="00302226" w:rsidDel="008030C8">
          <w:delText>:</w:delText>
        </w:r>
      </w:del>
    </w:p>
    <w:p w14:paraId="6B9B99C5" w14:textId="2BBD51E5" w:rsidR="002E440E" w:rsidDel="008030C8" w:rsidRDefault="008A4095" w:rsidP="002E440E">
      <w:pPr>
        <w:pStyle w:val="B1"/>
        <w:rPr>
          <w:del w:id="16" w:author="S2#152" w:date="2022-08-24T19:28:00Z"/>
        </w:rPr>
      </w:pPr>
      <w:del w:id="17" w:author="S2#152" w:date="2022-08-24T19:28:00Z">
        <w:r w:rsidDel="008030C8">
          <w:delText>-</w:delText>
        </w:r>
        <w:r w:rsidDel="008030C8">
          <w:tab/>
        </w:r>
        <w:r w:rsidR="002E440E" w:rsidDel="008030C8">
          <w:delText>TBD</w:delText>
        </w:r>
        <w:r w:rsidDel="008030C8">
          <w:delText xml:space="preserve"> </w:delText>
        </w:r>
      </w:del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7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8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>Matrixx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99C25" w14:textId="77777777" w:rsidR="00970856" w:rsidRDefault="00970856">
      <w:r>
        <w:separator/>
      </w:r>
    </w:p>
  </w:endnote>
  <w:endnote w:type="continuationSeparator" w:id="0">
    <w:p w14:paraId="626DFAA8" w14:textId="77777777" w:rsidR="00970856" w:rsidRDefault="00970856">
      <w:r>
        <w:continuationSeparator/>
      </w:r>
    </w:p>
  </w:endnote>
  <w:endnote w:type="continuationNotice" w:id="1">
    <w:p w14:paraId="2079AA65" w14:textId="77777777" w:rsidR="00970856" w:rsidRDefault="00970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58501" w14:textId="77777777" w:rsidR="00970856" w:rsidRDefault="00970856">
      <w:r>
        <w:separator/>
      </w:r>
    </w:p>
  </w:footnote>
  <w:footnote w:type="continuationSeparator" w:id="0">
    <w:p w14:paraId="060D67C6" w14:textId="77777777" w:rsidR="00970856" w:rsidRDefault="00970856">
      <w:r>
        <w:continuationSeparator/>
      </w:r>
    </w:p>
  </w:footnote>
  <w:footnote w:type="continuationNotice" w:id="1">
    <w:p w14:paraId="4034C016" w14:textId="77777777" w:rsidR="00970856" w:rsidRDefault="00970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AD" w15:userId="S::george.foti@ericsson.com::ea6aa1b6-c0ae-4ab0-adb8-52ec9965f655"/>
  </w15:person>
  <w15:person w15:author="S2#152">
    <w15:presenceInfo w15:providerId="None" w15:userId="S2#15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m.youn@lg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zhu.jinguo@zte.com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0E_Electronic_2022-04/Docs/S2-220280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980F68-A5C0-4FF2-ABAC-BBFE3AB6C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2022-08-24T11:29:00Z</dcterms:created>
  <dcterms:modified xsi:type="dcterms:W3CDTF">2022-08-24T11:29:00Z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